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101D68" w14:textId="222AE18E" w:rsidR="00193695" w:rsidRDefault="00193695" w:rsidP="00096C6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#104-e Ad-hoc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S3-21</w:t>
      </w:r>
      <w:r w:rsidR="006A27D2">
        <w:rPr>
          <w:b/>
          <w:i/>
          <w:noProof/>
          <w:sz w:val="28"/>
        </w:rPr>
        <w:t>3572</w:t>
      </w:r>
      <w:bookmarkStart w:id="0" w:name="_GoBack"/>
      <w:bookmarkEnd w:id="0"/>
    </w:p>
    <w:p w14:paraId="3F44DE78" w14:textId="77777777" w:rsidR="00193695" w:rsidRDefault="00193695" w:rsidP="00193695">
      <w:pPr>
        <w:pStyle w:val="CRCoverPage"/>
        <w:outlineLvl w:val="0"/>
        <w:rPr>
          <w:b/>
          <w:noProof/>
          <w:sz w:val="24"/>
        </w:rPr>
      </w:pPr>
      <w:r w:rsidRPr="00671B46">
        <w:rPr>
          <w:b/>
          <w:noProof/>
          <w:sz w:val="24"/>
        </w:rPr>
        <w:t xml:space="preserve">e-meeting, </w:t>
      </w:r>
      <w:r>
        <w:rPr>
          <w:b/>
          <w:noProof/>
          <w:sz w:val="24"/>
        </w:rPr>
        <w:t>27</w:t>
      </w:r>
      <w:r w:rsidRPr="00671B46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30</w:t>
      </w:r>
      <w:r w:rsidRPr="00671B4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Sep</w:t>
      </w:r>
      <w:r w:rsidRPr="00671B46">
        <w:rPr>
          <w:b/>
          <w:noProof/>
          <w:sz w:val="24"/>
        </w:rPr>
        <w:t xml:space="preserve"> 2021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noProof/>
        </w:rPr>
        <w:t>Revision of S3-21xxxx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3F414A88" w:rsidR="001E41F3" w:rsidRDefault="00B86983">
            <w:pPr>
              <w:pStyle w:val="CRCoverPage"/>
              <w:spacing w:after="0"/>
              <w:jc w:val="center"/>
              <w:rPr>
                <w:noProof/>
              </w:rPr>
            </w:pPr>
            <w:r w:rsidRPr="00B86983">
              <w:rPr>
                <w:b/>
                <w:noProof/>
                <w:sz w:val="32"/>
                <w:highlight w:val="yellow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0D24F50" w:rsidR="001E41F3" w:rsidRPr="00410371" w:rsidRDefault="00306CD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447F1">
              <w:rPr>
                <w:b/>
                <w:noProof/>
                <w:sz w:val="28"/>
              </w:rPr>
              <w:t>33.501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617290A" w:rsidR="001E41F3" w:rsidRPr="00410371" w:rsidRDefault="00306CD9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C447F1">
              <w:rPr>
                <w:b/>
                <w:noProof/>
                <w:sz w:val="28"/>
              </w:rPr>
              <w:t>draft-CR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306CD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306CD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&lt;Version#&gt;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FA2986D" w:rsidR="00F25D98" w:rsidRDefault="0085186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BBE6172" w:rsidR="00F25D98" w:rsidRDefault="0085186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B8A632C" w:rsidR="001E41F3" w:rsidRPr="00B86983" w:rsidRDefault="004A77E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 xml:space="preserve">Protection for </w:t>
            </w:r>
            <w:proofErr w:type="spellStart"/>
            <w:r w:rsidR="00B86983" w:rsidRPr="00B86983">
              <w:t>eNPN</w:t>
            </w:r>
            <w:proofErr w:type="spellEnd"/>
            <w:r>
              <w:t xml:space="preserve"> credential provisioning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DCB497" w:rsidR="001E41F3" w:rsidRDefault="004A77EE">
            <w:pPr>
              <w:pStyle w:val="CRCoverPage"/>
              <w:spacing w:after="0"/>
              <w:ind w:left="100"/>
              <w:rPr>
                <w:noProof/>
              </w:rPr>
            </w:pPr>
            <w:r>
              <w:t>Xiaomi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6F29FF2" w:rsidR="001E41F3" w:rsidRDefault="00306CD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8F2FD8">
              <w:rPr>
                <w:noProof/>
              </w:rPr>
              <w:t>SA3</w:t>
            </w:r>
            <w:r w:rsidR="008F2FD8" w:rsidDel="008F2FD8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DFFBD74" w:rsidR="001E41F3" w:rsidRDefault="00306CD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6719F8">
              <w:rPr>
                <w:noProof/>
              </w:rPr>
              <w:t>eNPN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A218C7B" w:rsidR="001E41F3" w:rsidRDefault="00306CD9" w:rsidP="004A77E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85193">
              <w:rPr>
                <w:noProof/>
              </w:rPr>
              <w:t>2021-</w:t>
            </w:r>
            <w:r w:rsidR="00270201">
              <w:rPr>
                <w:noProof/>
              </w:rPr>
              <w:t>09-</w:t>
            </w:r>
            <w:r w:rsidR="004A77EE">
              <w:rPr>
                <w:noProof/>
              </w:rPr>
              <w:t>2</w:t>
            </w:r>
            <w:r w:rsidR="00270201">
              <w:rPr>
                <w:noProof/>
              </w:rPr>
              <w:t>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39B1A4A" w:rsidR="001E41F3" w:rsidRDefault="00306CD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6719F8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FB30B04" w:rsidR="001E41F3" w:rsidRDefault="00306CD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6719F8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FF9D15E" w:rsidR="001E41F3" w:rsidRDefault="00CE0CD5" w:rsidP="005C4E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Security </w:t>
            </w:r>
            <w:r w:rsidR="005C4EA5">
              <w:rPr>
                <w:noProof/>
              </w:rPr>
              <w:t xml:space="preserve">protection </w:t>
            </w:r>
            <w:r w:rsidR="00A25E74">
              <w:rPr>
                <w:noProof/>
              </w:rPr>
              <w:t xml:space="preserve">for </w:t>
            </w:r>
            <w:r w:rsidR="005C4EA5">
              <w:rPr>
                <w:noProof/>
              </w:rPr>
              <w:t>SO-SNPN/</w:t>
            </w:r>
            <w:r w:rsidR="005C4EA5" w:rsidRPr="005C4EA5">
              <w:rPr>
                <w:noProof/>
              </w:rPr>
              <w:t xml:space="preserve">PNI-NPN </w:t>
            </w:r>
            <w:r w:rsidR="005C4EA5">
              <w:rPr>
                <w:noProof/>
              </w:rPr>
              <w:t>credentials provisioned via user plane</w:t>
            </w:r>
            <w:r w:rsidR="00A25E74">
              <w:rPr>
                <w:noProof/>
              </w:rPr>
              <w:t xml:space="preserve"> need</w:t>
            </w:r>
            <w:r w:rsidR="005C4EA5">
              <w:rPr>
                <w:noProof/>
              </w:rPr>
              <w:t>s</w:t>
            </w:r>
            <w:r w:rsidR="00A25E74">
              <w:rPr>
                <w:noProof/>
              </w:rPr>
              <w:t xml:space="preserve"> to be specified.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E93DBAE" w:rsidR="00010C4A" w:rsidRDefault="0042431E" w:rsidP="0042431E">
            <w:pPr>
              <w:pStyle w:val="CRCoverPage"/>
              <w:spacing w:after="0"/>
              <w:ind w:left="100"/>
            </w:pPr>
            <w:r>
              <w:t xml:space="preserve">Added a </w:t>
            </w:r>
            <w:proofErr w:type="spellStart"/>
            <w:r>
              <w:t>subclause</w:t>
            </w:r>
            <w:proofErr w:type="spellEnd"/>
            <w:r>
              <w:t xml:space="preserve"> under Annex I for p</w:t>
            </w:r>
            <w:r w:rsidRPr="0042431E">
              <w:t>rotection of credentials provisioned via user plane</w:t>
            </w:r>
            <w:r w:rsidR="00062E5C">
              <w:t>.</w:t>
            </w:r>
            <w: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8B066BF" w:rsidR="001E41F3" w:rsidRDefault="0042431E" w:rsidP="00F74F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SO-SNPN/</w:t>
            </w:r>
            <w:r w:rsidRPr="005C4EA5">
              <w:rPr>
                <w:noProof/>
              </w:rPr>
              <w:t xml:space="preserve">PNI-NPN </w:t>
            </w:r>
            <w:r>
              <w:rPr>
                <w:noProof/>
              </w:rPr>
              <w:t>credentials provisioned via user plane</w:t>
            </w:r>
            <w:r w:rsidR="00A25E74">
              <w:rPr>
                <w:noProof/>
              </w:rPr>
              <w:t xml:space="preserve"> will not have </w:t>
            </w:r>
            <w:r w:rsidR="00F74F63">
              <w:rPr>
                <w:noProof/>
              </w:rPr>
              <w:t>proper</w:t>
            </w:r>
            <w:r w:rsidR="00A25E74">
              <w:rPr>
                <w:noProof/>
              </w:rPr>
              <w:t xml:space="preserve"> security </w:t>
            </w:r>
            <w:r w:rsidR="00F74F63">
              <w:rPr>
                <w:noProof/>
              </w:rPr>
              <w:t>protection</w:t>
            </w:r>
            <w:r w:rsidR="00A25E74">
              <w:rPr>
                <w:noProof/>
              </w:rPr>
              <w:t xml:space="preserve"> specified.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6809B6" w:rsidR="001E41F3" w:rsidRDefault="00F460F6" w:rsidP="00F74F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F74F63">
              <w:rPr>
                <w:noProof/>
              </w:rPr>
              <w:t>nnex I.x</w:t>
            </w:r>
            <w:r>
              <w:rPr>
                <w:noProof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403944A" w:rsidR="001E41F3" w:rsidRDefault="00544D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85C92DA" w:rsidR="001E41F3" w:rsidRDefault="00544D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27AA956" w:rsidR="001E41F3" w:rsidRDefault="00544D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D1B1E0" w14:textId="77777777" w:rsidR="00A44F25" w:rsidRDefault="00A44F25" w:rsidP="00A44F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bookmarkStart w:id="2" w:name="_Toc26876090"/>
      <w:bookmarkStart w:id="3" w:name="_Toc35528859"/>
      <w:bookmarkStart w:id="4" w:name="_Toc35533621"/>
      <w:bookmarkStart w:id="5" w:name="_Toc45029009"/>
      <w:bookmarkStart w:id="6" w:name="_Toc45274674"/>
      <w:bookmarkStart w:id="7" w:name="_Toc45275262"/>
      <w:bookmarkStart w:id="8" w:name="_Toc51168520"/>
      <w:bookmarkStart w:id="9" w:name="_Toc75277459"/>
      <w:r>
        <w:rPr>
          <w:rFonts w:ascii="Arial" w:eastAsia="Malgun Gothic" w:hAnsi="Arial" w:cs="Arial"/>
          <w:color w:val="0000FF"/>
          <w:sz w:val="32"/>
          <w:szCs w:val="32"/>
        </w:rPr>
        <w:lastRenderedPageBreak/>
        <w:t>*************** Start of the Change ****************</w:t>
      </w:r>
    </w:p>
    <w:p w14:paraId="2ED8E006" w14:textId="1411EF3E" w:rsidR="00A44F25" w:rsidRDefault="00A44F25" w:rsidP="00A44F25">
      <w:pPr>
        <w:pStyle w:val="1"/>
        <w:rPr>
          <w:ins w:id="10" w:author="mi" w:date="2021-09-13T17:44:00Z"/>
        </w:rPr>
      </w:pPr>
      <w:proofErr w:type="spellStart"/>
      <w:ins w:id="11" w:author="mi" w:date="2021-09-13T17:44:00Z">
        <w:r>
          <w:t>I.x</w:t>
        </w:r>
        <w:proofErr w:type="spellEnd"/>
        <w:r>
          <w:tab/>
        </w:r>
      </w:ins>
      <w:ins w:id="12" w:author="mi" w:date="2021-09-13T17:47:00Z">
        <w:r w:rsidR="00A74369">
          <w:t>P</w:t>
        </w:r>
      </w:ins>
      <w:ins w:id="13" w:author="mi" w:date="2021-09-13T17:44:00Z">
        <w:r>
          <w:t xml:space="preserve">rotection of </w:t>
        </w:r>
      </w:ins>
      <w:ins w:id="14" w:author="mi" w:date="2021-09-13T17:46:00Z">
        <w:r w:rsidR="00A74369">
          <w:t>credential</w:t>
        </w:r>
      </w:ins>
      <w:ins w:id="15" w:author="mi" w:date="2021-09-13T17:47:00Z">
        <w:r w:rsidR="00A74369">
          <w:t>s</w:t>
        </w:r>
      </w:ins>
      <w:ins w:id="16" w:author="mi" w:date="2021-09-13T17:46:00Z">
        <w:r w:rsidR="00A74369">
          <w:t xml:space="preserve"> </w:t>
        </w:r>
      </w:ins>
      <w:ins w:id="17" w:author="mi" w:date="2021-09-13T18:05:00Z">
        <w:r w:rsidR="00B424E3">
          <w:t xml:space="preserve">provisioned </w:t>
        </w:r>
      </w:ins>
      <w:ins w:id="18" w:author="mi" w:date="2021-09-13T17:46:00Z">
        <w:r w:rsidR="00A74369">
          <w:t xml:space="preserve">via </w:t>
        </w:r>
      </w:ins>
      <w:ins w:id="19" w:author="mi" w:date="2021-09-13T18:05:00Z">
        <w:r w:rsidR="00B424E3">
          <w:t>user plane</w:t>
        </w:r>
      </w:ins>
      <w:ins w:id="20" w:author="mi" w:date="2021-09-13T17:44:00Z">
        <w:r>
          <w:t xml:space="preserve"> </w:t>
        </w:r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</w:ins>
    </w:p>
    <w:p w14:paraId="1F8AE751" w14:textId="6915BE02" w:rsidR="00A44F25" w:rsidRPr="00A44F25" w:rsidRDefault="0057241C" w:rsidP="00F460F6">
      <w:ins w:id="21" w:author="mi" w:date="2021-09-13T17:56:00Z">
        <w:r>
          <w:t xml:space="preserve">When </w:t>
        </w:r>
      </w:ins>
      <w:ins w:id="22" w:author="mi" w:date="2021-09-13T18:06:00Z">
        <w:r w:rsidR="00B424E3" w:rsidRPr="00B424E3">
          <w:t>SO-SNPN</w:t>
        </w:r>
        <w:r w:rsidR="00B424E3">
          <w:t>/</w:t>
        </w:r>
        <w:r w:rsidR="00B424E3" w:rsidRPr="00B424E3">
          <w:t>PNI-NPN</w:t>
        </w:r>
      </w:ins>
      <w:ins w:id="23" w:author="mi" w:date="2021-09-13T17:57:00Z">
        <w:r>
          <w:t xml:space="preserve"> credentials are provisioned </w:t>
        </w:r>
        <w:r w:rsidR="00B424E3">
          <w:t>via us</w:t>
        </w:r>
        <w:r w:rsidR="00E60475">
          <w:t xml:space="preserve">er plane, they </w:t>
        </w:r>
      </w:ins>
      <w:ins w:id="24" w:author="mi" w:date="2021-09-13T18:10:00Z">
        <w:r w:rsidR="00E60475">
          <w:t>shall be</w:t>
        </w:r>
      </w:ins>
      <w:ins w:id="25" w:author="mi" w:date="2021-09-13T17:57:00Z">
        <w:r w:rsidR="00B424E3">
          <w:t xml:space="preserve"> </w:t>
        </w:r>
      </w:ins>
      <w:ins w:id="26" w:author="mi" w:date="2021-09-13T17:44:00Z">
        <w:r w:rsidR="00A44F25">
          <w:t>protected using the mechanisms for UP security as descr</w:t>
        </w:r>
        <w:r w:rsidR="00E60475">
          <w:t>ibed in clause 6.6</w:t>
        </w:r>
      </w:ins>
      <w:ins w:id="27" w:author="mi" w:date="2021-09-13T18:09:00Z">
        <w:r w:rsidR="00E60475">
          <w:t xml:space="preserve">, </w:t>
        </w:r>
      </w:ins>
      <w:ins w:id="28" w:author="mi" w:date="2021-09-13T18:11:00Z">
        <w:r w:rsidR="00BE22D2">
          <w:t>and</w:t>
        </w:r>
      </w:ins>
      <w:ins w:id="29" w:author="mi" w:date="2021-09-13T17:44:00Z">
        <w:r w:rsidR="00A44F25">
          <w:t xml:space="preserve"> </w:t>
        </w:r>
      </w:ins>
      <w:ins w:id="30" w:author="mi" w:date="2021-09-13T18:09:00Z">
        <w:r w:rsidR="00E60475">
          <w:t>t</w:t>
        </w:r>
      </w:ins>
      <w:ins w:id="31" w:author="mi" w:date="2021-09-13T17:44:00Z">
        <w:r w:rsidR="00A44F25">
          <w:t xml:space="preserve">he UP security </w:t>
        </w:r>
      </w:ins>
      <w:ins w:id="32" w:author="mi" w:date="2021-09-13T18:07:00Z">
        <w:r w:rsidR="00E60475">
          <w:t xml:space="preserve">policies </w:t>
        </w:r>
      </w:ins>
      <w:ins w:id="33" w:author="mi" w:date="2021-09-13T18:11:00Z">
        <w:r w:rsidR="00BE22D2">
          <w:t>shall be</w:t>
        </w:r>
      </w:ins>
      <w:ins w:id="34" w:author="mi" w:date="2021-09-13T18:10:00Z">
        <w:r w:rsidR="00E60475">
          <w:t xml:space="preserve"> </w:t>
        </w:r>
      </w:ins>
      <w:ins w:id="35" w:author="mi" w:date="2021-09-13T18:09:00Z">
        <w:r w:rsidR="00E60475">
          <w:t xml:space="preserve">set to "Required" </w:t>
        </w:r>
      </w:ins>
      <w:ins w:id="36" w:author="mi" w:date="2021-09-13T18:07:00Z">
        <w:r w:rsidR="00E60475">
          <w:t>for</w:t>
        </w:r>
      </w:ins>
      <w:ins w:id="37" w:author="mi" w:date="2021-09-13T18:08:00Z">
        <w:r w:rsidR="00E60475">
          <w:t xml:space="preserve"> both </w:t>
        </w:r>
        <w:r w:rsidR="00E60475">
          <w:rPr>
            <w:lang w:eastAsia="zh-CN"/>
          </w:rPr>
          <w:t>ciphering and integrity protection</w:t>
        </w:r>
      </w:ins>
      <w:ins w:id="38" w:author="mi" w:date="2021-09-13T17:44:00Z">
        <w:r w:rsidR="00A44F25">
          <w:t>.</w:t>
        </w:r>
      </w:ins>
    </w:p>
    <w:p w14:paraId="74D02701" w14:textId="77777777" w:rsidR="00A44F25" w:rsidRPr="003A3BF4" w:rsidRDefault="00A44F25" w:rsidP="00A44F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 xml:space="preserve">*************** </w:t>
      </w:r>
      <w:r w:rsidRPr="001E308D">
        <w:rPr>
          <w:rFonts w:ascii="Arial" w:hAnsi="Arial" w:cs="Arial"/>
          <w:color w:val="0000FF"/>
          <w:sz w:val="32"/>
          <w:szCs w:val="32"/>
          <w:lang w:eastAsia="zh-CN"/>
        </w:rPr>
        <w:t>End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of the Change ****************</w:t>
      </w:r>
    </w:p>
    <w:p w14:paraId="68C9CD36" w14:textId="70C1B071" w:rsidR="001E41F3" w:rsidRDefault="001E41F3" w:rsidP="00B917E8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40DC2C" w14:textId="77777777" w:rsidR="00306CD9" w:rsidRDefault="00306CD9">
      <w:r>
        <w:separator/>
      </w:r>
    </w:p>
  </w:endnote>
  <w:endnote w:type="continuationSeparator" w:id="0">
    <w:p w14:paraId="4D32FB22" w14:textId="77777777" w:rsidR="00306CD9" w:rsidRDefault="00306CD9">
      <w:r>
        <w:continuationSeparator/>
      </w:r>
    </w:p>
  </w:endnote>
  <w:endnote w:type="continuationNotice" w:id="1">
    <w:p w14:paraId="22AF85E2" w14:textId="77777777" w:rsidR="00306CD9" w:rsidRDefault="00306CD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6F3E90" w14:textId="77777777" w:rsidR="00306CD9" w:rsidRDefault="00306CD9">
      <w:r>
        <w:separator/>
      </w:r>
    </w:p>
  </w:footnote>
  <w:footnote w:type="continuationSeparator" w:id="0">
    <w:p w14:paraId="104BF8C7" w14:textId="77777777" w:rsidR="00306CD9" w:rsidRDefault="00306CD9">
      <w:r>
        <w:continuationSeparator/>
      </w:r>
    </w:p>
  </w:footnote>
  <w:footnote w:type="continuationNotice" w:id="1">
    <w:p w14:paraId="36D8750B" w14:textId="77777777" w:rsidR="00306CD9" w:rsidRDefault="00306CD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B880372"/>
    <w:multiLevelType w:val="hybridMultilevel"/>
    <w:tmpl w:val="CA000CBA"/>
    <w:lvl w:ilvl="0" w:tplc="041D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">
    <w15:presenceInfo w15:providerId="None" w15:userId="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55"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C4A"/>
    <w:rsid w:val="00013030"/>
    <w:rsid w:val="00014DFB"/>
    <w:rsid w:val="00021A53"/>
    <w:rsid w:val="00022E4A"/>
    <w:rsid w:val="0003027B"/>
    <w:rsid w:val="00034469"/>
    <w:rsid w:val="00062E5C"/>
    <w:rsid w:val="00087A8B"/>
    <w:rsid w:val="00097282"/>
    <w:rsid w:val="000A6394"/>
    <w:rsid w:val="000B7FED"/>
    <w:rsid w:val="000C038A"/>
    <w:rsid w:val="000C6598"/>
    <w:rsid w:val="000D44B3"/>
    <w:rsid w:val="000D76A7"/>
    <w:rsid w:val="000E014D"/>
    <w:rsid w:val="001072C7"/>
    <w:rsid w:val="001360AE"/>
    <w:rsid w:val="00145D43"/>
    <w:rsid w:val="00153E44"/>
    <w:rsid w:val="0015748E"/>
    <w:rsid w:val="001655FE"/>
    <w:rsid w:val="00192C46"/>
    <w:rsid w:val="00193695"/>
    <w:rsid w:val="001A08B3"/>
    <w:rsid w:val="001A7B60"/>
    <w:rsid w:val="001B1DA1"/>
    <w:rsid w:val="001B52F0"/>
    <w:rsid w:val="001B7A65"/>
    <w:rsid w:val="001E1A5B"/>
    <w:rsid w:val="001E41F3"/>
    <w:rsid w:val="001F6547"/>
    <w:rsid w:val="00203159"/>
    <w:rsid w:val="002171D3"/>
    <w:rsid w:val="00221172"/>
    <w:rsid w:val="00250229"/>
    <w:rsid w:val="002517E5"/>
    <w:rsid w:val="0026004D"/>
    <w:rsid w:val="002640DD"/>
    <w:rsid w:val="00270201"/>
    <w:rsid w:val="002712F9"/>
    <w:rsid w:val="00275D12"/>
    <w:rsid w:val="00284FEB"/>
    <w:rsid w:val="002860C4"/>
    <w:rsid w:val="002A218E"/>
    <w:rsid w:val="002A3A6E"/>
    <w:rsid w:val="002B5741"/>
    <w:rsid w:val="002E0794"/>
    <w:rsid w:val="002E191B"/>
    <w:rsid w:val="002E358C"/>
    <w:rsid w:val="002E472E"/>
    <w:rsid w:val="0030305C"/>
    <w:rsid w:val="00303D60"/>
    <w:rsid w:val="00305409"/>
    <w:rsid w:val="00306CD9"/>
    <w:rsid w:val="00307B21"/>
    <w:rsid w:val="00313EFE"/>
    <w:rsid w:val="0034108E"/>
    <w:rsid w:val="00345CFD"/>
    <w:rsid w:val="003609EF"/>
    <w:rsid w:val="0036231A"/>
    <w:rsid w:val="00374DD4"/>
    <w:rsid w:val="0039122D"/>
    <w:rsid w:val="003A5C35"/>
    <w:rsid w:val="003D270B"/>
    <w:rsid w:val="003E1A36"/>
    <w:rsid w:val="00410371"/>
    <w:rsid w:val="00423114"/>
    <w:rsid w:val="004242F1"/>
    <w:rsid w:val="0042431E"/>
    <w:rsid w:val="004326FD"/>
    <w:rsid w:val="00433C85"/>
    <w:rsid w:val="004467A4"/>
    <w:rsid w:val="00491993"/>
    <w:rsid w:val="00492DEE"/>
    <w:rsid w:val="004A34FA"/>
    <w:rsid w:val="004A52C6"/>
    <w:rsid w:val="004A77EE"/>
    <w:rsid w:val="004B5680"/>
    <w:rsid w:val="004B75B7"/>
    <w:rsid w:val="004C1E2B"/>
    <w:rsid w:val="004D4441"/>
    <w:rsid w:val="004D567C"/>
    <w:rsid w:val="005009D9"/>
    <w:rsid w:val="00510B85"/>
    <w:rsid w:val="005136FB"/>
    <w:rsid w:val="0051580D"/>
    <w:rsid w:val="005265F3"/>
    <w:rsid w:val="00544DF6"/>
    <w:rsid w:val="00547111"/>
    <w:rsid w:val="00561185"/>
    <w:rsid w:val="0057241C"/>
    <w:rsid w:val="00581AA7"/>
    <w:rsid w:val="00592D74"/>
    <w:rsid w:val="005B1968"/>
    <w:rsid w:val="005C2601"/>
    <w:rsid w:val="005C4EA5"/>
    <w:rsid w:val="005E2C44"/>
    <w:rsid w:val="005E58D1"/>
    <w:rsid w:val="00621188"/>
    <w:rsid w:val="006244C4"/>
    <w:rsid w:val="006257ED"/>
    <w:rsid w:val="0062675E"/>
    <w:rsid w:val="00626B04"/>
    <w:rsid w:val="00665C47"/>
    <w:rsid w:val="00666A6F"/>
    <w:rsid w:val="006673B6"/>
    <w:rsid w:val="006719F8"/>
    <w:rsid w:val="006870EA"/>
    <w:rsid w:val="006917E3"/>
    <w:rsid w:val="00694C10"/>
    <w:rsid w:val="00695808"/>
    <w:rsid w:val="006A27D2"/>
    <w:rsid w:val="006A282B"/>
    <w:rsid w:val="006A3833"/>
    <w:rsid w:val="006B1F03"/>
    <w:rsid w:val="006B46FB"/>
    <w:rsid w:val="006C4D96"/>
    <w:rsid w:val="006D17AD"/>
    <w:rsid w:val="006D4DED"/>
    <w:rsid w:val="006E21FB"/>
    <w:rsid w:val="0074457E"/>
    <w:rsid w:val="0076099D"/>
    <w:rsid w:val="007617AE"/>
    <w:rsid w:val="00792342"/>
    <w:rsid w:val="007977A8"/>
    <w:rsid w:val="007A475F"/>
    <w:rsid w:val="007B512A"/>
    <w:rsid w:val="007C2097"/>
    <w:rsid w:val="007C7BD8"/>
    <w:rsid w:val="007D6A07"/>
    <w:rsid w:val="007E1D17"/>
    <w:rsid w:val="007E1FFA"/>
    <w:rsid w:val="007F7259"/>
    <w:rsid w:val="007F7C38"/>
    <w:rsid w:val="008040A8"/>
    <w:rsid w:val="008279FA"/>
    <w:rsid w:val="00847743"/>
    <w:rsid w:val="0085186C"/>
    <w:rsid w:val="00852EBB"/>
    <w:rsid w:val="008579E3"/>
    <w:rsid w:val="008626E7"/>
    <w:rsid w:val="00870EE7"/>
    <w:rsid w:val="00872960"/>
    <w:rsid w:val="00876285"/>
    <w:rsid w:val="00877AEE"/>
    <w:rsid w:val="00880A55"/>
    <w:rsid w:val="008863B9"/>
    <w:rsid w:val="008A45A6"/>
    <w:rsid w:val="008A4EE5"/>
    <w:rsid w:val="008B7764"/>
    <w:rsid w:val="008C5030"/>
    <w:rsid w:val="008D39FE"/>
    <w:rsid w:val="008E5152"/>
    <w:rsid w:val="008E59B6"/>
    <w:rsid w:val="008F2FD8"/>
    <w:rsid w:val="008F3789"/>
    <w:rsid w:val="008F686C"/>
    <w:rsid w:val="009148DE"/>
    <w:rsid w:val="009306B7"/>
    <w:rsid w:val="00937583"/>
    <w:rsid w:val="00941E30"/>
    <w:rsid w:val="00942F0A"/>
    <w:rsid w:val="00945391"/>
    <w:rsid w:val="009455E7"/>
    <w:rsid w:val="0095711A"/>
    <w:rsid w:val="009777D9"/>
    <w:rsid w:val="00991B88"/>
    <w:rsid w:val="009A5753"/>
    <w:rsid w:val="009A579D"/>
    <w:rsid w:val="009C237B"/>
    <w:rsid w:val="009E3297"/>
    <w:rsid w:val="009F734F"/>
    <w:rsid w:val="00A05277"/>
    <w:rsid w:val="00A1069F"/>
    <w:rsid w:val="00A13B07"/>
    <w:rsid w:val="00A246B6"/>
    <w:rsid w:val="00A25E74"/>
    <w:rsid w:val="00A44F25"/>
    <w:rsid w:val="00A47E70"/>
    <w:rsid w:val="00A50CF0"/>
    <w:rsid w:val="00A670FE"/>
    <w:rsid w:val="00A711C9"/>
    <w:rsid w:val="00A74369"/>
    <w:rsid w:val="00A7671C"/>
    <w:rsid w:val="00A83EC5"/>
    <w:rsid w:val="00A9259E"/>
    <w:rsid w:val="00A97D43"/>
    <w:rsid w:val="00AA2645"/>
    <w:rsid w:val="00AA2CBC"/>
    <w:rsid w:val="00AC19BC"/>
    <w:rsid w:val="00AC5820"/>
    <w:rsid w:val="00AC7CD0"/>
    <w:rsid w:val="00AD1CD8"/>
    <w:rsid w:val="00AD2225"/>
    <w:rsid w:val="00AE77CD"/>
    <w:rsid w:val="00AF06D4"/>
    <w:rsid w:val="00AF1920"/>
    <w:rsid w:val="00B11F65"/>
    <w:rsid w:val="00B13F88"/>
    <w:rsid w:val="00B258BB"/>
    <w:rsid w:val="00B33094"/>
    <w:rsid w:val="00B36469"/>
    <w:rsid w:val="00B424E3"/>
    <w:rsid w:val="00B52FA2"/>
    <w:rsid w:val="00B548D9"/>
    <w:rsid w:val="00B6362F"/>
    <w:rsid w:val="00B67B97"/>
    <w:rsid w:val="00B723B7"/>
    <w:rsid w:val="00B86983"/>
    <w:rsid w:val="00B917E8"/>
    <w:rsid w:val="00B968C8"/>
    <w:rsid w:val="00BA3EC5"/>
    <w:rsid w:val="00BA51D9"/>
    <w:rsid w:val="00BB5DFC"/>
    <w:rsid w:val="00BB7427"/>
    <w:rsid w:val="00BD279D"/>
    <w:rsid w:val="00BD6BB8"/>
    <w:rsid w:val="00BE22D2"/>
    <w:rsid w:val="00BE5985"/>
    <w:rsid w:val="00BF48F7"/>
    <w:rsid w:val="00C12D8A"/>
    <w:rsid w:val="00C16B1B"/>
    <w:rsid w:val="00C17B18"/>
    <w:rsid w:val="00C3619D"/>
    <w:rsid w:val="00C42DE6"/>
    <w:rsid w:val="00C447F1"/>
    <w:rsid w:val="00C66BA2"/>
    <w:rsid w:val="00C95985"/>
    <w:rsid w:val="00CB7833"/>
    <w:rsid w:val="00CC4EB4"/>
    <w:rsid w:val="00CC5026"/>
    <w:rsid w:val="00CC68D0"/>
    <w:rsid w:val="00CD5B74"/>
    <w:rsid w:val="00CE0CD5"/>
    <w:rsid w:val="00CF5C18"/>
    <w:rsid w:val="00D03F9A"/>
    <w:rsid w:val="00D06D51"/>
    <w:rsid w:val="00D11DC2"/>
    <w:rsid w:val="00D24991"/>
    <w:rsid w:val="00D46ADA"/>
    <w:rsid w:val="00D50255"/>
    <w:rsid w:val="00D53AFD"/>
    <w:rsid w:val="00D64583"/>
    <w:rsid w:val="00D66520"/>
    <w:rsid w:val="00D7726F"/>
    <w:rsid w:val="00D85FB6"/>
    <w:rsid w:val="00DC2382"/>
    <w:rsid w:val="00DE34CF"/>
    <w:rsid w:val="00DF10D6"/>
    <w:rsid w:val="00E12413"/>
    <w:rsid w:val="00E13F3D"/>
    <w:rsid w:val="00E34898"/>
    <w:rsid w:val="00E379EC"/>
    <w:rsid w:val="00E60366"/>
    <w:rsid w:val="00E60475"/>
    <w:rsid w:val="00E85193"/>
    <w:rsid w:val="00EA34EB"/>
    <w:rsid w:val="00EB09B7"/>
    <w:rsid w:val="00EB689B"/>
    <w:rsid w:val="00EB7F10"/>
    <w:rsid w:val="00EC56F6"/>
    <w:rsid w:val="00ED4FC5"/>
    <w:rsid w:val="00EE7D7C"/>
    <w:rsid w:val="00EF30E0"/>
    <w:rsid w:val="00F02737"/>
    <w:rsid w:val="00F25D98"/>
    <w:rsid w:val="00F300FB"/>
    <w:rsid w:val="00F33F1F"/>
    <w:rsid w:val="00F460F6"/>
    <w:rsid w:val="00F74F63"/>
    <w:rsid w:val="00F769C2"/>
    <w:rsid w:val="00F83812"/>
    <w:rsid w:val="00F86708"/>
    <w:rsid w:val="00F87803"/>
    <w:rsid w:val="00FB38E5"/>
    <w:rsid w:val="00FB6386"/>
    <w:rsid w:val="00FC3716"/>
    <w:rsid w:val="00FE20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36D1703B-172E-4378-BB6D-5ED3B1A236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noProof/>
      <w:sz w:val="18"/>
      <w:lang w:val="en-GB" w:eastAsia="en-US"/>
    </w:rPr>
  </w:style>
  <w:style w:type="paragraph" w:styleId="af2">
    <w:name w:val="Revision"/>
    <w:hidden/>
    <w:uiPriority w:val="99"/>
    <w:semiHidden/>
    <w:rsid w:val="00B548D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D11DC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985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8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95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ADQ376F6HWTR-1074192144-1976</_dlc_DocId>
    <TaxCatchAl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_dlc_DocIdPersistId xmlns="4397fad0-70af-449d-b129-6cf6df26877a" xsi:nil="true"/>
    <AbstractOrSummary. xmlns="637d6a7f-fde3-4f71-974f-6686b756cdaa" xsi:nil="true"/>
    <Prepared. xmlns="637d6a7f-fde3-4f71-974f-6686b756cdaa" xsi:nil="true"/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https://ericsson.sharepoint.com/sites/SRT/3GPP/_layouts/15/DocIdRedir.aspx?ID=ADQ376F6HWTR-1074192144-1976</Url>
      <Description>ADQ376F6HWTR-1074192144-1976</Description>
    </_dlc_DocIdUrl>
    <TaxCatchAllLabel xmlns="d8762117-8292-4133-b1c7-eab5c6487cfd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522E40-2B99-4C6D-A1C1-8539B75905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BBB11E-DFD4-46FD-9E40-0B206B6634E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3DE581F5-AC28-4745-A59C-B7EA9562D833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C2EA5B2E-A1BE-424D-B665-85DEADFE632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7D2FDCA-8F2D-4D62-B46E-947D158459F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  <ds:schemaRef ds:uri="637d6a7f-fde3-4f71-974f-6686b756cdaa"/>
  </ds:schemaRefs>
</ds:datastoreItem>
</file>

<file path=customXml/itemProps6.xml><?xml version="1.0" encoding="utf-8"?>
<ds:datastoreItem xmlns:ds="http://schemas.openxmlformats.org/officeDocument/2006/customXml" ds:itemID="{63C60902-1C70-4F40-A6A5-3D18D35E8C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2</Pages>
  <Words>404</Words>
  <Characters>2305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mi</cp:lastModifiedBy>
  <cp:revision>36</cp:revision>
  <dcterms:created xsi:type="dcterms:W3CDTF">2021-07-02T08:47:00Z</dcterms:created>
  <dcterms:modified xsi:type="dcterms:W3CDTF">2021-09-20T12:54:00Z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Country">
    <vt:lpwstr/>
  </property>
  <property fmtid="{D5CDD505-2E9C-101B-9397-08002B2CF9AE}" pid="5" name="EriCOLLCompetence">
    <vt:lpwstr/>
  </property>
  <property fmtid="{D5CDD505-2E9C-101B-9397-08002B2CF9AE}" pid="6" name="ContentTypeId">
    <vt:lpwstr>0x010100C5F30C9B16E14C8EACE5F2CC7B7AC7F400B95DCD2E749CBC42B65E026B58A7A435</vt:lpwstr>
  </property>
  <property fmtid="{D5CDD505-2E9C-101B-9397-08002B2CF9AE}" pid="7" name="EriCOLLOrganizationUnit">
    <vt:lpwstr/>
  </property>
  <property fmtid="{D5CDD505-2E9C-101B-9397-08002B2CF9AE}" pid="8" name="EriCOLLProducts">
    <vt:lpwstr/>
  </property>
  <property fmtid="{D5CDD505-2E9C-101B-9397-08002B2CF9AE}" pid="9" name="EriCOLLCustomer">
    <vt:lpwstr/>
  </property>
  <property fmtid="{D5CDD505-2E9C-101B-9397-08002B2CF9AE}" pid="10" name="_dlc_DocIdItemGuid">
    <vt:lpwstr>3e6ce4e7-1704-4a8d-b809-d606e3fae793</vt:lpwstr>
  </property>
  <property fmtid="{D5CDD505-2E9C-101B-9397-08002B2CF9AE}" pid="11" name="EriCOLLProjects">
    <vt:lpwstr/>
  </property>
  <property fmtid="{D5CDD505-2E9C-101B-9397-08002B2CF9AE}" pid="12" name="EriCOLLProcess">
    <vt:lpwstr/>
  </property>
  <property fmtid="{D5CDD505-2E9C-101B-9397-08002B2CF9AE}" pid="13" name="CWM563f2c74e72642f998a7cd1e92eb24af">
    <vt:lpwstr>CWMlboDbC/rAsozvV5fIiKtdpJo/BMA+WG5Rf1ZSYrYabOsSNAvNv9l1uJ1/p4FRS3H6aKHektTxzGl4u5LCCURow==</vt:lpwstr>
  </property>
</Properties>
</file>